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083DB" w14:textId="2CEBE812" w:rsidR="007F13D6" w:rsidRDefault="007F13D6" w:rsidP="007F13D6">
      <w:pPr>
        <w:pStyle w:val="CRCoverPage"/>
        <w:tabs>
          <w:tab w:val="right" w:pos="9639"/>
        </w:tabs>
        <w:spacing w:after="0"/>
        <w:rPr>
          <w:b/>
          <w:i/>
          <w:noProof/>
          <w:sz w:val="28"/>
        </w:rPr>
      </w:pPr>
      <w:r>
        <w:rPr>
          <w:b/>
          <w:noProof/>
          <w:sz w:val="24"/>
        </w:rPr>
        <w:t>3GPP TSG</w:t>
      </w:r>
      <w:r w:rsidR="00D605D3">
        <w:rPr>
          <w:b/>
          <w:noProof/>
          <w:sz w:val="24"/>
        </w:rPr>
        <w:t xml:space="preserve"> SA2</w:t>
      </w:r>
      <w:r>
        <w:rPr>
          <w:b/>
          <w:noProof/>
          <w:sz w:val="24"/>
        </w:rPr>
        <w:t xml:space="preserve"> Meeting #</w:t>
      </w:r>
      <w:r w:rsidR="00D605D3">
        <w:rPr>
          <w:b/>
          <w:noProof/>
          <w:sz w:val="24"/>
        </w:rPr>
        <w:t>149E</w:t>
      </w:r>
      <w:r>
        <w:rPr>
          <w:b/>
          <w:i/>
          <w:noProof/>
          <w:sz w:val="28"/>
        </w:rPr>
        <w:tab/>
      </w:r>
      <w:r w:rsidR="00C144DF">
        <w:rPr>
          <w:b/>
          <w:i/>
          <w:noProof/>
          <w:sz w:val="28"/>
        </w:rPr>
        <w:t>S2-2200398</w:t>
      </w:r>
      <w:ins w:id="0" w:author="Hietalahti, Hannu (Nokia - FI/Oulu)" w:date="2022-02-17T21:00:00Z">
        <w:r w:rsidR="00B90A9F">
          <w:rPr>
            <w:b/>
            <w:i/>
            <w:noProof/>
            <w:sz w:val="28"/>
          </w:rPr>
          <w:t>r0</w:t>
        </w:r>
      </w:ins>
      <w:ins w:id="1" w:author="Hietalahti, Hannu (Nokia - FI/Oulu)" w:date="2022-02-22T11:07:00Z">
        <w:r w:rsidR="0039531F">
          <w:rPr>
            <w:b/>
            <w:i/>
            <w:noProof/>
            <w:sz w:val="28"/>
          </w:rPr>
          <w:t>2</w:t>
        </w:r>
      </w:ins>
    </w:p>
    <w:p w14:paraId="542F40C0" w14:textId="03275EE4" w:rsidR="007F13D6" w:rsidRDefault="00D605D3" w:rsidP="007F13D6">
      <w:pPr>
        <w:pStyle w:val="CRCoverPage"/>
        <w:outlineLvl w:val="0"/>
        <w:rPr>
          <w:b/>
          <w:noProof/>
          <w:sz w:val="24"/>
        </w:rPr>
      </w:pPr>
      <w:r>
        <w:rPr>
          <w:b/>
          <w:noProof/>
          <w:sz w:val="24"/>
        </w:rPr>
        <w:t>Electronic</w:t>
      </w:r>
      <w:r w:rsidR="00C144DF">
        <w:rPr>
          <w:b/>
          <w:noProof/>
          <w:sz w:val="24"/>
        </w:rPr>
        <w:t>, February 14</w:t>
      </w:r>
      <w:r w:rsidR="00C144DF" w:rsidRPr="00C144DF">
        <w:rPr>
          <w:b/>
          <w:noProof/>
          <w:sz w:val="24"/>
          <w:vertAlign w:val="superscript"/>
        </w:rPr>
        <w:t>th</w:t>
      </w:r>
      <w:r w:rsidR="00C144DF">
        <w:rPr>
          <w:b/>
          <w:noProof/>
          <w:sz w:val="24"/>
        </w:rPr>
        <w:t>-25</w:t>
      </w:r>
      <w:r w:rsidR="00C144DF" w:rsidRPr="00C144DF">
        <w:rPr>
          <w:b/>
          <w:noProof/>
          <w:sz w:val="24"/>
          <w:vertAlign w:val="superscript"/>
        </w:rPr>
        <w:t>th</w:t>
      </w:r>
      <w:r w:rsidR="00C144D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D6" w14:paraId="6101E35D" w14:textId="77777777" w:rsidTr="006D543B">
        <w:tc>
          <w:tcPr>
            <w:tcW w:w="9641" w:type="dxa"/>
            <w:gridSpan w:val="9"/>
            <w:tcBorders>
              <w:top w:val="single" w:sz="4" w:space="0" w:color="auto"/>
              <w:left w:val="single" w:sz="4" w:space="0" w:color="auto"/>
              <w:right w:val="single" w:sz="4" w:space="0" w:color="auto"/>
            </w:tcBorders>
          </w:tcPr>
          <w:p w14:paraId="33D3D793" w14:textId="77777777" w:rsidR="007F13D6" w:rsidRDefault="007F13D6" w:rsidP="006D543B">
            <w:pPr>
              <w:pStyle w:val="CRCoverPage"/>
              <w:spacing w:after="0"/>
              <w:jc w:val="right"/>
              <w:rPr>
                <w:i/>
                <w:noProof/>
              </w:rPr>
            </w:pPr>
            <w:r>
              <w:rPr>
                <w:i/>
                <w:noProof/>
                <w:sz w:val="14"/>
              </w:rPr>
              <w:t>CR-Form-v12.2</w:t>
            </w:r>
          </w:p>
        </w:tc>
      </w:tr>
      <w:tr w:rsidR="007F13D6" w14:paraId="5C8E0BDA" w14:textId="77777777" w:rsidTr="006D543B">
        <w:tc>
          <w:tcPr>
            <w:tcW w:w="9641" w:type="dxa"/>
            <w:gridSpan w:val="9"/>
            <w:tcBorders>
              <w:left w:val="single" w:sz="4" w:space="0" w:color="auto"/>
              <w:right w:val="single" w:sz="4" w:space="0" w:color="auto"/>
            </w:tcBorders>
          </w:tcPr>
          <w:p w14:paraId="207C5322" w14:textId="77777777" w:rsidR="007F13D6" w:rsidRDefault="007F13D6" w:rsidP="006D543B">
            <w:pPr>
              <w:pStyle w:val="CRCoverPage"/>
              <w:spacing w:after="0"/>
              <w:jc w:val="center"/>
              <w:rPr>
                <w:noProof/>
              </w:rPr>
            </w:pPr>
            <w:r>
              <w:rPr>
                <w:b/>
                <w:noProof/>
                <w:sz w:val="32"/>
              </w:rPr>
              <w:t>CHANGE REQUEST</w:t>
            </w:r>
          </w:p>
        </w:tc>
      </w:tr>
      <w:tr w:rsidR="007F13D6" w14:paraId="7D98E0CE" w14:textId="77777777" w:rsidTr="006D543B">
        <w:tc>
          <w:tcPr>
            <w:tcW w:w="9641" w:type="dxa"/>
            <w:gridSpan w:val="9"/>
            <w:tcBorders>
              <w:left w:val="single" w:sz="4" w:space="0" w:color="auto"/>
              <w:right w:val="single" w:sz="4" w:space="0" w:color="auto"/>
            </w:tcBorders>
          </w:tcPr>
          <w:p w14:paraId="5069957E" w14:textId="77777777" w:rsidR="007F13D6" w:rsidRDefault="007F13D6" w:rsidP="006D543B">
            <w:pPr>
              <w:pStyle w:val="CRCoverPage"/>
              <w:spacing w:after="0"/>
              <w:rPr>
                <w:noProof/>
                <w:sz w:val="8"/>
                <w:szCs w:val="8"/>
              </w:rPr>
            </w:pPr>
          </w:p>
        </w:tc>
      </w:tr>
      <w:tr w:rsidR="007F13D6" w14:paraId="2911085E" w14:textId="77777777" w:rsidTr="006D543B">
        <w:tc>
          <w:tcPr>
            <w:tcW w:w="142" w:type="dxa"/>
            <w:tcBorders>
              <w:left w:val="single" w:sz="4" w:space="0" w:color="auto"/>
            </w:tcBorders>
          </w:tcPr>
          <w:p w14:paraId="6CF53D76" w14:textId="77777777" w:rsidR="007F13D6" w:rsidRDefault="007F13D6" w:rsidP="006D543B">
            <w:pPr>
              <w:pStyle w:val="CRCoverPage"/>
              <w:spacing w:after="0"/>
              <w:jc w:val="right"/>
              <w:rPr>
                <w:noProof/>
              </w:rPr>
            </w:pPr>
          </w:p>
        </w:tc>
        <w:tc>
          <w:tcPr>
            <w:tcW w:w="1559" w:type="dxa"/>
            <w:shd w:val="pct30" w:color="FFFF00" w:fill="auto"/>
          </w:tcPr>
          <w:p w14:paraId="1743D72C" w14:textId="4C992B51" w:rsidR="007F13D6" w:rsidRPr="00410371" w:rsidRDefault="007F13D6" w:rsidP="006D543B">
            <w:pPr>
              <w:pStyle w:val="CRCoverPage"/>
              <w:spacing w:after="0"/>
              <w:jc w:val="right"/>
              <w:rPr>
                <w:b/>
                <w:noProof/>
                <w:sz w:val="28"/>
              </w:rPr>
            </w:pPr>
            <w:r>
              <w:rPr>
                <w:b/>
                <w:noProof/>
                <w:sz w:val="28"/>
              </w:rPr>
              <w:t>23.501</w:t>
            </w:r>
          </w:p>
        </w:tc>
        <w:tc>
          <w:tcPr>
            <w:tcW w:w="709" w:type="dxa"/>
          </w:tcPr>
          <w:p w14:paraId="20A27DD7" w14:textId="77777777" w:rsidR="007F13D6" w:rsidRDefault="007F13D6" w:rsidP="006D543B">
            <w:pPr>
              <w:pStyle w:val="CRCoverPage"/>
              <w:spacing w:after="0"/>
              <w:jc w:val="center"/>
              <w:rPr>
                <w:noProof/>
              </w:rPr>
            </w:pPr>
            <w:r>
              <w:rPr>
                <w:b/>
                <w:noProof/>
                <w:sz w:val="28"/>
              </w:rPr>
              <w:t>CR</w:t>
            </w:r>
          </w:p>
        </w:tc>
        <w:tc>
          <w:tcPr>
            <w:tcW w:w="1276" w:type="dxa"/>
            <w:shd w:val="pct30" w:color="FFFF00" w:fill="auto"/>
          </w:tcPr>
          <w:p w14:paraId="14C26631" w14:textId="779BA3C9" w:rsidR="007F13D6" w:rsidRPr="00410371" w:rsidRDefault="00C144DF" w:rsidP="006D543B">
            <w:pPr>
              <w:pStyle w:val="CRCoverPage"/>
              <w:spacing w:after="0"/>
              <w:rPr>
                <w:noProof/>
              </w:rPr>
            </w:pPr>
            <w:r>
              <w:rPr>
                <w:b/>
                <w:noProof/>
                <w:sz w:val="28"/>
              </w:rPr>
              <w:t>3498</w:t>
            </w:r>
          </w:p>
        </w:tc>
        <w:tc>
          <w:tcPr>
            <w:tcW w:w="709" w:type="dxa"/>
          </w:tcPr>
          <w:p w14:paraId="00D72B6A" w14:textId="77777777" w:rsidR="007F13D6" w:rsidRDefault="007F13D6"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59A92B2B" w14:textId="20F2489A" w:rsidR="007F13D6" w:rsidRPr="00410371" w:rsidRDefault="007F13D6" w:rsidP="00D605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05D3">
              <w:rPr>
                <w:b/>
                <w:noProof/>
                <w:sz w:val="28"/>
              </w:rPr>
              <w:t>-</w:t>
            </w:r>
            <w:r>
              <w:rPr>
                <w:b/>
                <w:noProof/>
                <w:sz w:val="28"/>
              </w:rPr>
              <w:fldChar w:fldCharType="end"/>
            </w:r>
          </w:p>
        </w:tc>
        <w:tc>
          <w:tcPr>
            <w:tcW w:w="2410" w:type="dxa"/>
          </w:tcPr>
          <w:p w14:paraId="49E9EA29" w14:textId="77777777" w:rsidR="007F13D6" w:rsidRDefault="007F13D6"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90E86" w14:textId="01CCAD39" w:rsidR="007F13D6" w:rsidRPr="00410371" w:rsidRDefault="007F13D6" w:rsidP="006D543B">
            <w:pPr>
              <w:pStyle w:val="CRCoverPage"/>
              <w:spacing w:after="0"/>
              <w:jc w:val="center"/>
              <w:rPr>
                <w:noProof/>
                <w:sz w:val="28"/>
              </w:rPr>
            </w:pPr>
            <w:r>
              <w:rPr>
                <w:b/>
                <w:noProof/>
                <w:sz w:val="28"/>
              </w:rPr>
              <w:t>17.3.0</w:t>
            </w:r>
          </w:p>
        </w:tc>
        <w:tc>
          <w:tcPr>
            <w:tcW w:w="143" w:type="dxa"/>
            <w:tcBorders>
              <w:right w:val="single" w:sz="4" w:space="0" w:color="auto"/>
            </w:tcBorders>
          </w:tcPr>
          <w:p w14:paraId="153EE62D" w14:textId="77777777" w:rsidR="007F13D6" w:rsidRDefault="007F13D6" w:rsidP="006D543B">
            <w:pPr>
              <w:pStyle w:val="CRCoverPage"/>
              <w:spacing w:after="0"/>
              <w:rPr>
                <w:noProof/>
              </w:rPr>
            </w:pPr>
          </w:p>
        </w:tc>
      </w:tr>
      <w:tr w:rsidR="007F13D6" w14:paraId="39D45814" w14:textId="77777777" w:rsidTr="006D543B">
        <w:tc>
          <w:tcPr>
            <w:tcW w:w="9641" w:type="dxa"/>
            <w:gridSpan w:val="9"/>
            <w:tcBorders>
              <w:left w:val="single" w:sz="4" w:space="0" w:color="auto"/>
              <w:right w:val="single" w:sz="4" w:space="0" w:color="auto"/>
            </w:tcBorders>
          </w:tcPr>
          <w:p w14:paraId="0D7AC496" w14:textId="77777777" w:rsidR="007F13D6" w:rsidRDefault="007F13D6" w:rsidP="006D543B">
            <w:pPr>
              <w:pStyle w:val="CRCoverPage"/>
              <w:spacing w:after="0"/>
              <w:rPr>
                <w:noProof/>
              </w:rPr>
            </w:pPr>
          </w:p>
        </w:tc>
      </w:tr>
      <w:tr w:rsidR="007F13D6" w14:paraId="1DA2F707" w14:textId="77777777" w:rsidTr="006D543B">
        <w:tc>
          <w:tcPr>
            <w:tcW w:w="9641" w:type="dxa"/>
            <w:gridSpan w:val="9"/>
            <w:tcBorders>
              <w:top w:val="single" w:sz="4" w:space="0" w:color="auto"/>
            </w:tcBorders>
          </w:tcPr>
          <w:p w14:paraId="2243C9D7" w14:textId="77777777" w:rsidR="007F13D6" w:rsidRPr="00F25D98" w:rsidRDefault="007F13D6"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D6" w14:paraId="5A340575" w14:textId="77777777" w:rsidTr="006D543B">
        <w:tc>
          <w:tcPr>
            <w:tcW w:w="9641" w:type="dxa"/>
            <w:gridSpan w:val="9"/>
          </w:tcPr>
          <w:p w14:paraId="0FEB8AAF" w14:textId="77777777" w:rsidR="007F13D6" w:rsidRDefault="007F13D6" w:rsidP="006D543B">
            <w:pPr>
              <w:pStyle w:val="CRCoverPage"/>
              <w:spacing w:after="0"/>
              <w:rPr>
                <w:noProof/>
                <w:sz w:val="8"/>
                <w:szCs w:val="8"/>
              </w:rPr>
            </w:pPr>
          </w:p>
        </w:tc>
      </w:tr>
    </w:tbl>
    <w:p w14:paraId="18C247F3" w14:textId="77777777" w:rsidR="007F13D6" w:rsidRDefault="007F13D6" w:rsidP="007F13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D6" w14:paraId="62105623" w14:textId="77777777" w:rsidTr="006D543B">
        <w:tc>
          <w:tcPr>
            <w:tcW w:w="2835" w:type="dxa"/>
          </w:tcPr>
          <w:p w14:paraId="704F0513" w14:textId="77777777" w:rsidR="007F13D6" w:rsidRDefault="007F13D6" w:rsidP="006D543B">
            <w:pPr>
              <w:pStyle w:val="CRCoverPage"/>
              <w:tabs>
                <w:tab w:val="right" w:pos="2751"/>
              </w:tabs>
              <w:spacing w:after="0"/>
              <w:rPr>
                <w:b/>
                <w:i/>
                <w:noProof/>
              </w:rPr>
            </w:pPr>
            <w:r>
              <w:rPr>
                <w:b/>
                <w:i/>
                <w:noProof/>
              </w:rPr>
              <w:t>Proposed change affects:</w:t>
            </w:r>
          </w:p>
        </w:tc>
        <w:tc>
          <w:tcPr>
            <w:tcW w:w="1418" w:type="dxa"/>
          </w:tcPr>
          <w:p w14:paraId="228294E7" w14:textId="77777777" w:rsidR="007F13D6" w:rsidRDefault="007F13D6"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2415" w14:textId="77777777" w:rsidR="007F13D6" w:rsidRDefault="007F13D6" w:rsidP="006D543B">
            <w:pPr>
              <w:pStyle w:val="CRCoverPage"/>
              <w:spacing w:after="0"/>
              <w:jc w:val="center"/>
              <w:rPr>
                <w:b/>
                <w:caps/>
                <w:noProof/>
              </w:rPr>
            </w:pPr>
          </w:p>
        </w:tc>
        <w:tc>
          <w:tcPr>
            <w:tcW w:w="709" w:type="dxa"/>
            <w:tcBorders>
              <w:left w:val="single" w:sz="4" w:space="0" w:color="auto"/>
            </w:tcBorders>
          </w:tcPr>
          <w:p w14:paraId="6F4FFC03" w14:textId="77777777" w:rsidR="007F13D6" w:rsidRDefault="007F13D6"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3FCBE" w14:textId="2B1FA3E9" w:rsidR="007F13D6" w:rsidRDefault="007F13D6" w:rsidP="006D543B">
            <w:pPr>
              <w:pStyle w:val="CRCoverPage"/>
              <w:spacing w:after="0"/>
              <w:jc w:val="center"/>
              <w:rPr>
                <w:b/>
                <w:caps/>
                <w:noProof/>
              </w:rPr>
            </w:pPr>
            <w:r>
              <w:rPr>
                <w:b/>
                <w:caps/>
                <w:noProof/>
              </w:rPr>
              <w:t>X</w:t>
            </w:r>
          </w:p>
        </w:tc>
        <w:tc>
          <w:tcPr>
            <w:tcW w:w="2126" w:type="dxa"/>
          </w:tcPr>
          <w:p w14:paraId="6483F663" w14:textId="77777777" w:rsidR="007F13D6" w:rsidRDefault="007F13D6"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2D5A" w14:textId="10CEA73B" w:rsidR="007F13D6" w:rsidRDefault="0039531F" w:rsidP="006D543B">
            <w:pPr>
              <w:pStyle w:val="CRCoverPage"/>
              <w:spacing w:after="0"/>
              <w:jc w:val="center"/>
              <w:rPr>
                <w:b/>
                <w:caps/>
                <w:noProof/>
              </w:rPr>
            </w:pPr>
            <w:ins w:id="3" w:author="Hietalahti, Hannu (Nokia - FI/Oulu)" w:date="2022-02-22T11:07:00Z">
              <w:r>
                <w:rPr>
                  <w:b/>
                  <w:caps/>
                  <w:noProof/>
                </w:rPr>
                <w:t>X</w:t>
              </w:r>
            </w:ins>
          </w:p>
        </w:tc>
        <w:tc>
          <w:tcPr>
            <w:tcW w:w="1418" w:type="dxa"/>
            <w:tcBorders>
              <w:left w:val="nil"/>
            </w:tcBorders>
          </w:tcPr>
          <w:p w14:paraId="7728930F" w14:textId="77777777" w:rsidR="007F13D6" w:rsidRDefault="007F13D6"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9D95" w14:textId="77DFE12E" w:rsidR="007F13D6" w:rsidRDefault="007F13D6" w:rsidP="006D543B">
            <w:pPr>
              <w:pStyle w:val="CRCoverPage"/>
              <w:spacing w:after="0"/>
              <w:jc w:val="center"/>
              <w:rPr>
                <w:b/>
                <w:bCs/>
                <w:caps/>
                <w:noProof/>
              </w:rPr>
            </w:pPr>
            <w:del w:id="4" w:author="Hietalahti, Hannu (Nokia - FI/Oulu)" w:date="2022-02-22T11:07:00Z">
              <w:r w:rsidDel="0039531F">
                <w:rPr>
                  <w:b/>
                  <w:bCs/>
                  <w:caps/>
                  <w:noProof/>
                </w:rPr>
                <w:delText>X</w:delText>
              </w:r>
            </w:del>
          </w:p>
        </w:tc>
      </w:tr>
    </w:tbl>
    <w:p w14:paraId="27C563F8" w14:textId="77777777" w:rsidR="007F13D6" w:rsidRDefault="007F13D6" w:rsidP="007F13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D6" w14:paraId="35DA62CC" w14:textId="77777777" w:rsidTr="006D543B">
        <w:tc>
          <w:tcPr>
            <w:tcW w:w="9640" w:type="dxa"/>
            <w:gridSpan w:val="11"/>
          </w:tcPr>
          <w:p w14:paraId="5A98E01B" w14:textId="77777777" w:rsidR="007F13D6" w:rsidRDefault="007F13D6" w:rsidP="006D543B">
            <w:pPr>
              <w:pStyle w:val="CRCoverPage"/>
              <w:spacing w:after="0"/>
              <w:rPr>
                <w:noProof/>
                <w:sz w:val="8"/>
                <w:szCs w:val="8"/>
              </w:rPr>
            </w:pPr>
          </w:p>
        </w:tc>
      </w:tr>
      <w:tr w:rsidR="007F13D6" w14:paraId="1CA226B9" w14:textId="77777777" w:rsidTr="006D543B">
        <w:tc>
          <w:tcPr>
            <w:tcW w:w="1843" w:type="dxa"/>
            <w:tcBorders>
              <w:top w:val="single" w:sz="4" w:space="0" w:color="auto"/>
              <w:left w:val="single" w:sz="4" w:space="0" w:color="auto"/>
            </w:tcBorders>
          </w:tcPr>
          <w:p w14:paraId="160CF0AC" w14:textId="77777777" w:rsidR="007F13D6" w:rsidRDefault="007F13D6"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9B1AE" w14:textId="7DC56AD7" w:rsidR="007F13D6" w:rsidRDefault="007F13D6" w:rsidP="006D543B">
            <w:pPr>
              <w:pStyle w:val="CRCoverPage"/>
              <w:spacing w:after="0"/>
              <w:ind w:left="100"/>
              <w:rPr>
                <w:noProof/>
              </w:rPr>
            </w:pPr>
            <w:r>
              <w:t>NR NTN: Correction to TA Handling</w:t>
            </w:r>
          </w:p>
        </w:tc>
      </w:tr>
      <w:tr w:rsidR="007F13D6" w14:paraId="4480B18A" w14:textId="77777777" w:rsidTr="006D543B">
        <w:tc>
          <w:tcPr>
            <w:tcW w:w="1843" w:type="dxa"/>
            <w:tcBorders>
              <w:left w:val="single" w:sz="4" w:space="0" w:color="auto"/>
            </w:tcBorders>
          </w:tcPr>
          <w:p w14:paraId="13B437C3"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03CC024B" w14:textId="77777777" w:rsidR="007F13D6" w:rsidRDefault="007F13D6" w:rsidP="006D543B">
            <w:pPr>
              <w:pStyle w:val="CRCoverPage"/>
              <w:spacing w:after="0"/>
              <w:rPr>
                <w:noProof/>
                <w:sz w:val="8"/>
                <w:szCs w:val="8"/>
              </w:rPr>
            </w:pPr>
          </w:p>
        </w:tc>
      </w:tr>
      <w:tr w:rsidR="007F13D6" w14:paraId="40AC9BAA" w14:textId="77777777" w:rsidTr="006D543B">
        <w:tc>
          <w:tcPr>
            <w:tcW w:w="1843" w:type="dxa"/>
            <w:tcBorders>
              <w:left w:val="single" w:sz="4" w:space="0" w:color="auto"/>
            </w:tcBorders>
          </w:tcPr>
          <w:p w14:paraId="1827E11D" w14:textId="77777777" w:rsidR="007F13D6" w:rsidRDefault="007F13D6"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3D12D" w14:textId="4A1A7C2B" w:rsidR="007F13D6" w:rsidRDefault="007F13D6" w:rsidP="006D543B">
            <w:pPr>
              <w:pStyle w:val="CRCoverPage"/>
              <w:spacing w:after="0"/>
              <w:ind w:left="100"/>
              <w:rPr>
                <w:noProof/>
              </w:rPr>
            </w:pPr>
            <w:r>
              <w:rPr>
                <w:noProof/>
              </w:rPr>
              <w:t>MediaTek Inc.</w:t>
            </w:r>
          </w:p>
        </w:tc>
      </w:tr>
      <w:tr w:rsidR="007F13D6" w14:paraId="4597525E" w14:textId="77777777" w:rsidTr="006D543B">
        <w:tc>
          <w:tcPr>
            <w:tcW w:w="1843" w:type="dxa"/>
            <w:tcBorders>
              <w:left w:val="single" w:sz="4" w:space="0" w:color="auto"/>
            </w:tcBorders>
          </w:tcPr>
          <w:p w14:paraId="38DCAD50" w14:textId="77777777" w:rsidR="007F13D6" w:rsidRDefault="007F13D6"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1A6C4" w14:textId="32EB3FD8" w:rsidR="007F13D6" w:rsidRDefault="007F13D6" w:rsidP="006D543B">
            <w:pPr>
              <w:pStyle w:val="CRCoverPage"/>
              <w:spacing w:after="0"/>
              <w:ind w:left="100"/>
              <w:rPr>
                <w:noProof/>
              </w:rPr>
            </w:pPr>
            <w:r>
              <w:rPr>
                <w:noProof/>
              </w:rPr>
              <w:t>S2</w:t>
            </w:r>
          </w:p>
        </w:tc>
      </w:tr>
      <w:tr w:rsidR="007F13D6" w14:paraId="57243845" w14:textId="77777777" w:rsidTr="006D543B">
        <w:tc>
          <w:tcPr>
            <w:tcW w:w="1843" w:type="dxa"/>
            <w:tcBorders>
              <w:left w:val="single" w:sz="4" w:space="0" w:color="auto"/>
            </w:tcBorders>
          </w:tcPr>
          <w:p w14:paraId="593FBD95"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7D58EA5F" w14:textId="77777777" w:rsidR="007F13D6" w:rsidRDefault="007F13D6" w:rsidP="006D543B">
            <w:pPr>
              <w:pStyle w:val="CRCoverPage"/>
              <w:spacing w:after="0"/>
              <w:rPr>
                <w:noProof/>
                <w:sz w:val="8"/>
                <w:szCs w:val="8"/>
              </w:rPr>
            </w:pPr>
          </w:p>
        </w:tc>
      </w:tr>
      <w:tr w:rsidR="007F13D6" w14:paraId="79D84D8E" w14:textId="77777777" w:rsidTr="006D543B">
        <w:tc>
          <w:tcPr>
            <w:tcW w:w="1843" w:type="dxa"/>
            <w:tcBorders>
              <w:left w:val="single" w:sz="4" w:space="0" w:color="auto"/>
            </w:tcBorders>
          </w:tcPr>
          <w:p w14:paraId="238F8F5A" w14:textId="77777777" w:rsidR="007F13D6" w:rsidRDefault="007F13D6"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557B32D5" w14:textId="75D72BC2" w:rsidR="007F13D6" w:rsidRDefault="007F13D6" w:rsidP="006D543B">
            <w:pPr>
              <w:pStyle w:val="CRCoverPage"/>
              <w:spacing w:after="0"/>
              <w:ind w:left="100"/>
              <w:rPr>
                <w:noProof/>
              </w:rPr>
            </w:pPr>
            <w:r>
              <w:rPr>
                <w:noProof/>
              </w:rPr>
              <w:t>5GSAT_ARCH</w:t>
            </w:r>
          </w:p>
        </w:tc>
        <w:tc>
          <w:tcPr>
            <w:tcW w:w="567" w:type="dxa"/>
            <w:tcBorders>
              <w:left w:val="nil"/>
            </w:tcBorders>
          </w:tcPr>
          <w:p w14:paraId="7259E5A0" w14:textId="77777777" w:rsidR="007F13D6" w:rsidRDefault="007F13D6" w:rsidP="006D543B">
            <w:pPr>
              <w:pStyle w:val="CRCoverPage"/>
              <w:spacing w:after="0"/>
              <w:ind w:right="100"/>
              <w:rPr>
                <w:noProof/>
              </w:rPr>
            </w:pPr>
          </w:p>
        </w:tc>
        <w:tc>
          <w:tcPr>
            <w:tcW w:w="1417" w:type="dxa"/>
            <w:gridSpan w:val="3"/>
            <w:tcBorders>
              <w:left w:val="nil"/>
            </w:tcBorders>
          </w:tcPr>
          <w:p w14:paraId="7DCB1991" w14:textId="77777777" w:rsidR="007F13D6" w:rsidRDefault="007F13D6" w:rsidP="006D543B">
            <w:pPr>
              <w:pStyle w:val="CRCoverPage"/>
              <w:spacing w:after="0"/>
              <w:jc w:val="right"/>
              <w:rPr>
                <w:noProof/>
              </w:rPr>
            </w:pPr>
            <w:commentRangeStart w:id="5"/>
            <w:r>
              <w:rPr>
                <w:b/>
                <w:i/>
                <w:noProof/>
              </w:rPr>
              <w:t>Date:</w:t>
            </w:r>
            <w:commentRangeEnd w:id="5"/>
            <w:r>
              <w:rPr>
                <w:rStyle w:val="CommentReference"/>
                <w:rFonts w:ascii="Times New Roman" w:hAnsi="Times New Roman"/>
              </w:rPr>
              <w:commentReference w:id="5"/>
            </w:r>
          </w:p>
        </w:tc>
        <w:tc>
          <w:tcPr>
            <w:tcW w:w="2127" w:type="dxa"/>
            <w:tcBorders>
              <w:right w:val="single" w:sz="4" w:space="0" w:color="auto"/>
            </w:tcBorders>
            <w:shd w:val="pct30" w:color="FFFF00" w:fill="auto"/>
          </w:tcPr>
          <w:p w14:paraId="73A0C5FC" w14:textId="51427402" w:rsidR="007F13D6" w:rsidRDefault="00116F53" w:rsidP="006D543B">
            <w:pPr>
              <w:pStyle w:val="CRCoverPage"/>
              <w:spacing w:after="0"/>
              <w:ind w:left="100"/>
              <w:rPr>
                <w:noProof/>
              </w:rPr>
            </w:pPr>
            <w:r>
              <w:rPr>
                <w:noProof/>
              </w:rPr>
              <w:t>2022-01-27</w:t>
            </w:r>
          </w:p>
        </w:tc>
      </w:tr>
      <w:tr w:rsidR="007F13D6" w14:paraId="091AAAA6" w14:textId="77777777" w:rsidTr="006D543B">
        <w:tc>
          <w:tcPr>
            <w:tcW w:w="1843" w:type="dxa"/>
            <w:tcBorders>
              <w:left w:val="single" w:sz="4" w:space="0" w:color="auto"/>
            </w:tcBorders>
          </w:tcPr>
          <w:p w14:paraId="7A2427E9" w14:textId="77777777" w:rsidR="007F13D6" w:rsidRDefault="007F13D6" w:rsidP="006D543B">
            <w:pPr>
              <w:pStyle w:val="CRCoverPage"/>
              <w:spacing w:after="0"/>
              <w:rPr>
                <w:b/>
                <w:i/>
                <w:noProof/>
                <w:sz w:val="8"/>
                <w:szCs w:val="8"/>
              </w:rPr>
            </w:pPr>
          </w:p>
        </w:tc>
        <w:tc>
          <w:tcPr>
            <w:tcW w:w="1986" w:type="dxa"/>
            <w:gridSpan w:val="4"/>
          </w:tcPr>
          <w:p w14:paraId="581C0211" w14:textId="77777777" w:rsidR="007F13D6" w:rsidRDefault="007F13D6" w:rsidP="006D543B">
            <w:pPr>
              <w:pStyle w:val="CRCoverPage"/>
              <w:spacing w:after="0"/>
              <w:rPr>
                <w:noProof/>
                <w:sz w:val="8"/>
                <w:szCs w:val="8"/>
              </w:rPr>
            </w:pPr>
          </w:p>
        </w:tc>
        <w:tc>
          <w:tcPr>
            <w:tcW w:w="2267" w:type="dxa"/>
            <w:gridSpan w:val="2"/>
          </w:tcPr>
          <w:p w14:paraId="458819B9" w14:textId="77777777" w:rsidR="007F13D6" w:rsidRDefault="007F13D6" w:rsidP="006D543B">
            <w:pPr>
              <w:pStyle w:val="CRCoverPage"/>
              <w:spacing w:after="0"/>
              <w:rPr>
                <w:noProof/>
                <w:sz w:val="8"/>
                <w:szCs w:val="8"/>
              </w:rPr>
            </w:pPr>
          </w:p>
        </w:tc>
        <w:tc>
          <w:tcPr>
            <w:tcW w:w="1417" w:type="dxa"/>
            <w:gridSpan w:val="3"/>
          </w:tcPr>
          <w:p w14:paraId="114F95FE" w14:textId="77777777" w:rsidR="007F13D6" w:rsidRDefault="007F13D6" w:rsidP="006D543B">
            <w:pPr>
              <w:pStyle w:val="CRCoverPage"/>
              <w:spacing w:after="0"/>
              <w:rPr>
                <w:noProof/>
                <w:sz w:val="8"/>
                <w:szCs w:val="8"/>
              </w:rPr>
            </w:pPr>
          </w:p>
        </w:tc>
        <w:tc>
          <w:tcPr>
            <w:tcW w:w="2127" w:type="dxa"/>
            <w:tcBorders>
              <w:right w:val="single" w:sz="4" w:space="0" w:color="auto"/>
            </w:tcBorders>
          </w:tcPr>
          <w:p w14:paraId="3539E533" w14:textId="77777777" w:rsidR="007F13D6" w:rsidRDefault="007F13D6" w:rsidP="006D543B">
            <w:pPr>
              <w:pStyle w:val="CRCoverPage"/>
              <w:spacing w:after="0"/>
              <w:rPr>
                <w:noProof/>
                <w:sz w:val="8"/>
                <w:szCs w:val="8"/>
              </w:rPr>
            </w:pPr>
          </w:p>
        </w:tc>
      </w:tr>
      <w:tr w:rsidR="007F13D6" w14:paraId="77A53EB1" w14:textId="77777777" w:rsidTr="006D543B">
        <w:trPr>
          <w:cantSplit/>
        </w:trPr>
        <w:tc>
          <w:tcPr>
            <w:tcW w:w="1843" w:type="dxa"/>
            <w:tcBorders>
              <w:left w:val="single" w:sz="4" w:space="0" w:color="auto"/>
            </w:tcBorders>
          </w:tcPr>
          <w:p w14:paraId="5F1162F7" w14:textId="77777777" w:rsidR="007F13D6" w:rsidRDefault="007F13D6" w:rsidP="006D543B">
            <w:pPr>
              <w:pStyle w:val="CRCoverPage"/>
              <w:tabs>
                <w:tab w:val="right" w:pos="1759"/>
              </w:tabs>
              <w:spacing w:after="0"/>
              <w:rPr>
                <w:b/>
                <w:i/>
                <w:noProof/>
              </w:rPr>
            </w:pPr>
            <w:r>
              <w:rPr>
                <w:b/>
                <w:i/>
                <w:noProof/>
              </w:rPr>
              <w:t>Category:</w:t>
            </w:r>
          </w:p>
        </w:tc>
        <w:tc>
          <w:tcPr>
            <w:tcW w:w="851" w:type="dxa"/>
            <w:shd w:val="pct30" w:color="FFFF00" w:fill="auto"/>
          </w:tcPr>
          <w:p w14:paraId="390E9491" w14:textId="1F90DC14" w:rsidR="007F13D6" w:rsidRPr="00224E61" w:rsidRDefault="007F13D6" w:rsidP="006D543B">
            <w:pPr>
              <w:pStyle w:val="CRCoverPage"/>
              <w:spacing w:after="0"/>
              <w:ind w:left="100" w:right="-609"/>
              <w:rPr>
                <w:b/>
                <w:noProof/>
                <w:lang w:val="en-US"/>
              </w:rPr>
            </w:pPr>
            <w:r>
              <w:rPr>
                <w:b/>
                <w:noProof/>
              </w:rPr>
              <w:t>F</w:t>
            </w:r>
          </w:p>
        </w:tc>
        <w:tc>
          <w:tcPr>
            <w:tcW w:w="3402" w:type="dxa"/>
            <w:gridSpan w:val="5"/>
            <w:tcBorders>
              <w:left w:val="nil"/>
            </w:tcBorders>
          </w:tcPr>
          <w:p w14:paraId="7F665BA9" w14:textId="77777777" w:rsidR="007F13D6" w:rsidRDefault="007F13D6" w:rsidP="006D543B">
            <w:pPr>
              <w:pStyle w:val="CRCoverPage"/>
              <w:spacing w:after="0"/>
              <w:rPr>
                <w:noProof/>
              </w:rPr>
            </w:pPr>
          </w:p>
        </w:tc>
        <w:tc>
          <w:tcPr>
            <w:tcW w:w="1417" w:type="dxa"/>
            <w:gridSpan w:val="3"/>
            <w:tcBorders>
              <w:left w:val="nil"/>
            </w:tcBorders>
          </w:tcPr>
          <w:p w14:paraId="14D74C32" w14:textId="77777777" w:rsidR="007F13D6" w:rsidRDefault="007F13D6"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2DFED" w14:textId="7E6F854D" w:rsidR="007F13D6" w:rsidRDefault="007F13D6" w:rsidP="007822A4">
            <w:pPr>
              <w:pStyle w:val="CRCoverPage"/>
              <w:spacing w:after="0"/>
              <w:ind w:left="100"/>
              <w:rPr>
                <w:noProof/>
              </w:rPr>
            </w:pPr>
            <w:r>
              <w:rPr>
                <w:noProof/>
              </w:rPr>
              <w:t>R</w:t>
            </w:r>
            <w:r w:rsidR="00D605D3">
              <w:rPr>
                <w:noProof/>
              </w:rPr>
              <w:t>el-1</w:t>
            </w:r>
            <w:r w:rsidR="007822A4">
              <w:rPr>
                <w:noProof/>
              </w:rPr>
              <w:t>7</w:t>
            </w:r>
          </w:p>
        </w:tc>
      </w:tr>
      <w:tr w:rsidR="007F13D6" w14:paraId="2C85D327" w14:textId="77777777" w:rsidTr="006D543B">
        <w:tc>
          <w:tcPr>
            <w:tcW w:w="1843" w:type="dxa"/>
            <w:tcBorders>
              <w:left w:val="single" w:sz="4" w:space="0" w:color="auto"/>
              <w:bottom w:val="single" w:sz="4" w:space="0" w:color="auto"/>
            </w:tcBorders>
          </w:tcPr>
          <w:p w14:paraId="196303F7" w14:textId="77777777" w:rsidR="007F13D6" w:rsidRDefault="007F13D6" w:rsidP="006D543B">
            <w:pPr>
              <w:pStyle w:val="CRCoverPage"/>
              <w:spacing w:after="0"/>
              <w:rPr>
                <w:b/>
                <w:i/>
                <w:noProof/>
              </w:rPr>
            </w:pPr>
          </w:p>
        </w:tc>
        <w:tc>
          <w:tcPr>
            <w:tcW w:w="4677" w:type="dxa"/>
            <w:gridSpan w:val="8"/>
            <w:tcBorders>
              <w:bottom w:val="single" w:sz="4" w:space="0" w:color="auto"/>
            </w:tcBorders>
          </w:tcPr>
          <w:p w14:paraId="069BD15B" w14:textId="77777777" w:rsidR="007F13D6" w:rsidRDefault="007F13D6"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537F" w14:textId="77777777" w:rsidR="007F13D6" w:rsidRDefault="007F13D6"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EF4E6" w14:textId="77777777" w:rsidR="007F13D6" w:rsidRPr="007C2097" w:rsidRDefault="007F13D6"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D6" w14:paraId="7785C1E8" w14:textId="77777777" w:rsidTr="006D543B">
        <w:tc>
          <w:tcPr>
            <w:tcW w:w="1843" w:type="dxa"/>
          </w:tcPr>
          <w:p w14:paraId="25025078" w14:textId="77777777" w:rsidR="007F13D6" w:rsidRDefault="007F13D6" w:rsidP="006D543B">
            <w:pPr>
              <w:pStyle w:val="CRCoverPage"/>
              <w:spacing w:after="0"/>
              <w:rPr>
                <w:b/>
                <w:i/>
                <w:noProof/>
                <w:sz w:val="8"/>
                <w:szCs w:val="8"/>
              </w:rPr>
            </w:pPr>
          </w:p>
        </w:tc>
        <w:tc>
          <w:tcPr>
            <w:tcW w:w="7797" w:type="dxa"/>
            <w:gridSpan w:val="10"/>
          </w:tcPr>
          <w:p w14:paraId="64D5C224" w14:textId="77777777" w:rsidR="007F13D6" w:rsidRDefault="007F13D6" w:rsidP="006D543B">
            <w:pPr>
              <w:pStyle w:val="CRCoverPage"/>
              <w:spacing w:after="0"/>
              <w:rPr>
                <w:noProof/>
                <w:sz w:val="8"/>
                <w:szCs w:val="8"/>
              </w:rPr>
            </w:pPr>
          </w:p>
        </w:tc>
      </w:tr>
      <w:tr w:rsidR="007F13D6" w14:paraId="1DBDC844" w14:textId="77777777" w:rsidTr="006D543B">
        <w:tc>
          <w:tcPr>
            <w:tcW w:w="2694" w:type="dxa"/>
            <w:gridSpan w:val="2"/>
            <w:tcBorders>
              <w:top w:val="single" w:sz="4" w:space="0" w:color="auto"/>
              <w:left w:val="single" w:sz="4" w:space="0" w:color="auto"/>
            </w:tcBorders>
          </w:tcPr>
          <w:p w14:paraId="616CD186" w14:textId="77777777" w:rsidR="007F13D6" w:rsidRDefault="007F13D6"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8B9D" w14:textId="25822F03" w:rsidR="00224E61" w:rsidRDefault="00224E61" w:rsidP="00224E61">
            <w:pPr>
              <w:pStyle w:val="CRCoverPage"/>
              <w:numPr>
                <w:ilvl w:val="0"/>
                <w:numId w:val="14"/>
              </w:numPr>
              <w:spacing w:after="0"/>
              <w:rPr>
                <w:noProof/>
              </w:rPr>
            </w:pPr>
            <w:r>
              <w:rPr>
                <w:noProof/>
              </w:rPr>
              <w:t xml:space="preserve">The text on TA handling could lead to misinterpretation for it sometimes omit clarifying the </w:t>
            </w:r>
            <w:r w:rsidR="002B7AD5">
              <w:rPr>
                <w:noProof/>
              </w:rPr>
              <w:t xml:space="preserve">required </w:t>
            </w:r>
            <w:r>
              <w:rPr>
                <w:noProof/>
              </w:rPr>
              <w:t>cell granularity</w:t>
            </w:r>
          </w:p>
          <w:p w14:paraId="26AEDF6B" w14:textId="229E4DFF" w:rsidR="00224E61" w:rsidRDefault="00224E61" w:rsidP="00FA08B1">
            <w:pPr>
              <w:pStyle w:val="CRCoverPage"/>
              <w:numPr>
                <w:ilvl w:val="0"/>
                <w:numId w:val="14"/>
              </w:numPr>
              <w:spacing w:after="0"/>
              <w:rPr>
                <w:noProof/>
              </w:rPr>
            </w:pPr>
            <w:r>
              <w:rPr>
                <w:noProof/>
              </w:rPr>
              <w:t xml:space="preserve">Editorials </w:t>
            </w:r>
            <w:r w:rsidR="00FA08B1">
              <w:rPr>
                <w:noProof/>
              </w:rPr>
              <w:t>(e.g. “earth”)</w:t>
            </w:r>
          </w:p>
        </w:tc>
      </w:tr>
      <w:tr w:rsidR="007F13D6" w14:paraId="1333C878" w14:textId="77777777" w:rsidTr="006D543B">
        <w:tc>
          <w:tcPr>
            <w:tcW w:w="2694" w:type="dxa"/>
            <w:gridSpan w:val="2"/>
            <w:tcBorders>
              <w:left w:val="single" w:sz="4" w:space="0" w:color="auto"/>
            </w:tcBorders>
          </w:tcPr>
          <w:p w14:paraId="14B89B9E" w14:textId="51CE7780"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0936B7BF" w14:textId="77777777" w:rsidR="007F13D6" w:rsidRDefault="007F13D6" w:rsidP="006D543B">
            <w:pPr>
              <w:pStyle w:val="CRCoverPage"/>
              <w:spacing w:after="0"/>
              <w:rPr>
                <w:noProof/>
                <w:sz w:val="8"/>
                <w:szCs w:val="8"/>
              </w:rPr>
            </w:pPr>
          </w:p>
        </w:tc>
      </w:tr>
      <w:tr w:rsidR="007F13D6" w14:paraId="4AB55A51" w14:textId="77777777" w:rsidTr="006D543B">
        <w:tc>
          <w:tcPr>
            <w:tcW w:w="2694" w:type="dxa"/>
            <w:gridSpan w:val="2"/>
            <w:tcBorders>
              <w:left w:val="single" w:sz="4" w:space="0" w:color="auto"/>
            </w:tcBorders>
          </w:tcPr>
          <w:p w14:paraId="449E7245" w14:textId="77777777" w:rsidR="007F13D6" w:rsidRDefault="007F13D6"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DB7B1" w14:textId="77777777" w:rsidR="007F13D6" w:rsidRDefault="00224E61" w:rsidP="00224E61">
            <w:pPr>
              <w:pStyle w:val="CRCoverPage"/>
              <w:numPr>
                <w:ilvl w:val="0"/>
                <w:numId w:val="15"/>
              </w:numPr>
              <w:spacing w:after="0"/>
              <w:rPr>
                <w:noProof/>
              </w:rPr>
            </w:pPr>
            <w:r>
              <w:rPr>
                <w:noProof/>
              </w:rPr>
              <w:t>Cell granularity corrected</w:t>
            </w:r>
          </w:p>
          <w:p w14:paraId="73472C73" w14:textId="77777777" w:rsidR="00224E61" w:rsidRDefault="00224E61" w:rsidP="002B7AD5">
            <w:pPr>
              <w:pStyle w:val="CRCoverPage"/>
              <w:numPr>
                <w:ilvl w:val="0"/>
                <w:numId w:val="15"/>
              </w:numPr>
              <w:spacing w:after="0"/>
              <w:rPr>
                <w:ins w:id="6" w:author="Hietalahti, Hannu (Nokia - FI/Oulu)" w:date="2022-02-17T21:02:00Z"/>
                <w:noProof/>
              </w:rPr>
            </w:pPr>
            <w:r>
              <w:rPr>
                <w:noProof/>
              </w:rPr>
              <w:t>Editorials</w:t>
            </w:r>
            <w:r w:rsidR="00FA08B1">
              <w:rPr>
                <w:noProof/>
              </w:rPr>
              <w:t xml:space="preserve"> (e.g. “Earth”)</w:t>
            </w:r>
          </w:p>
          <w:p w14:paraId="0D929045" w14:textId="7673EEED" w:rsidR="00B90A9F" w:rsidRDefault="00B90A9F" w:rsidP="002B7AD5">
            <w:pPr>
              <w:pStyle w:val="CRCoverPage"/>
              <w:numPr>
                <w:ilvl w:val="0"/>
                <w:numId w:val="15"/>
              </w:numPr>
              <w:spacing w:after="0"/>
              <w:rPr>
                <w:noProof/>
              </w:rPr>
            </w:pPr>
            <w:ins w:id="7" w:author="Hietalahti, Hannu (Nokia - FI/Oulu)" w:date="2022-02-17T21:02:00Z">
              <w:r>
                <w:rPr>
                  <w:noProof/>
                </w:rPr>
                <w:t xml:space="preserve"> r01: all changes in clause 5.4.11.8 are removed to avoid overlap with another CR in S2-2201009.</w:t>
              </w:r>
            </w:ins>
          </w:p>
        </w:tc>
      </w:tr>
      <w:tr w:rsidR="007F13D6" w14:paraId="1520A7B6" w14:textId="77777777" w:rsidTr="006D543B">
        <w:tc>
          <w:tcPr>
            <w:tcW w:w="2694" w:type="dxa"/>
            <w:gridSpan w:val="2"/>
            <w:tcBorders>
              <w:left w:val="single" w:sz="4" w:space="0" w:color="auto"/>
            </w:tcBorders>
          </w:tcPr>
          <w:p w14:paraId="2A56B88F"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5BF30556" w14:textId="77777777" w:rsidR="007F13D6" w:rsidRDefault="007F13D6" w:rsidP="006D543B">
            <w:pPr>
              <w:pStyle w:val="CRCoverPage"/>
              <w:spacing w:after="0"/>
              <w:rPr>
                <w:noProof/>
                <w:sz w:val="8"/>
                <w:szCs w:val="8"/>
              </w:rPr>
            </w:pPr>
          </w:p>
        </w:tc>
      </w:tr>
      <w:tr w:rsidR="007F13D6" w14:paraId="2E128F5C" w14:textId="77777777" w:rsidTr="006D543B">
        <w:tc>
          <w:tcPr>
            <w:tcW w:w="2694" w:type="dxa"/>
            <w:gridSpan w:val="2"/>
            <w:tcBorders>
              <w:left w:val="single" w:sz="4" w:space="0" w:color="auto"/>
              <w:bottom w:val="single" w:sz="4" w:space="0" w:color="auto"/>
            </w:tcBorders>
          </w:tcPr>
          <w:p w14:paraId="20CEA113" w14:textId="77777777" w:rsidR="007F13D6" w:rsidRDefault="007F13D6"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B53F" w14:textId="77777777" w:rsidR="007F13D6" w:rsidRDefault="00224E61" w:rsidP="00224E61">
            <w:pPr>
              <w:pStyle w:val="CRCoverPage"/>
              <w:numPr>
                <w:ilvl w:val="0"/>
                <w:numId w:val="16"/>
              </w:numPr>
              <w:spacing w:after="0"/>
              <w:rPr>
                <w:noProof/>
              </w:rPr>
            </w:pPr>
            <w:r>
              <w:rPr>
                <w:noProof/>
              </w:rPr>
              <w:t>Potential misinterpretation which could lead to different behaviors between UEs or between network and UEs</w:t>
            </w:r>
          </w:p>
          <w:p w14:paraId="320612F8" w14:textId="31BAF626" w:rsidR="00224E61" w:rsidRDefault="00224E61" w:rsidP="00224E61">
            <w:pPr>
              <w:pStyle w:val="CRCoverPage"/>
              <w:numPr>
                <w:ilvl w:val="0"/>
                <w:numId w:val="16"/>
              </w:numPr>
              <w:spacing w:after="0"/>
              <w:rPr>
                <w:noProof/>
              </w:rPr>
            </w:pPr>
            <w:r>
              <w:rPr>
                <w:noProof/>
              </w:rPr>
              <w:t>N/A</w:t>
            </w:r>
          </w:p>
        </w:tc>
      </w:tr>
      <w:tr w:rsidR="007F13D6" w14:paraId="2A13AD1F" w14:textId="77777777" w:rsidTr="006D543B">
        <w:tc>
          <w:tcPr>
            <w:tcW w:w="2694" w:type="dxa"/>
            <w:gridSpan w:val="2"/>
          </w:tcPr>
          <w:p w14:paraId="1912790B" w14:textId="77777777" w:rsidR="007F13D6" w:rsidRDefault="007F13D6" w:rsidP="006D543B">
            <w:pPr>
              <w:pStyle w:val="CRCoverPage"/>
              <w:spacing w:after="0"/>
              <w:rPr>
                <w:b/>
                <w:i/>
                <w:noProof/>
                <w:sz w:val="8"/>
                <w:szCs w:val="8"/>
              </w:rPr>
            </w:pPr>
          </w:p>
        </w:tc>
        <w:tc>
          <w:tcPr>
            <w:tcW w:w="6946" w:type="dxa"/>
            <w:gridSpan w:val="9"/>
          </w:tcPr>
          <w:p w14:paraId="74BA4C72" w14:textId="77777777" w:rsidR="007F13D6" w:rsidRDefault="007F13D6" w:rsidP="006D543B">
            <w:pPr>
              <w:pStyle w:val="CRCoverPage"/>
              <w:spacing w:after="0"/>
              <w:rPr>
                <w:noProof/>
                <w:sz w:val="8"/>
                <w:szCs w:val="8"/>
              </w:rPr>
            </w:pPr>
          </w:p>
        </w:tc>
      </w:tr>
      <w:tr w:rsidR="007F13D6" w14:paraId="00F0C16A" w14:textId="77777777" w:rsidTr="006D543B">
        <w:tc>
          <w:tcPr>
            <w:tcW w:w="2694" w:type="dxa"/>
            <w:gridSpan w:val="2"/>
            <w:tcBorders>
              <w:top w:val="single" w:sz="4" w:space="0" w:color="auto"/>
              <w:left w:val="single" w:sz="4" w:space="0" w:color="auto"/>
            </w:tcBorders>
          </w:tcPr>
          <w:p w14:paraId="4FE553E7" w14:textId="77777777" w:rsidR="007F13D6" w:rsidRDefault="007F13D6"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0B65C" w14:textId="4496D307" w:rsidR="007F13D6" w:rsidRDefault="0076711C" w:rsidP="006D543B">
            <w:pPr>
              <w:pStyle w:val="CRCoverPage"/>
              <w:spacing w:after="0"/>
              <w:ind w:left="100"/>
              <w:rPr>
                <w:noProof/>
              </w:rPr>
            </w:pPr>
            <w:r>
              <w:rPr>
                <w:noProof/>
              </w:rPr>
              <w:t>5.4.11.7</w:t>
            </w:r>
            <w:del w:id="8" w:author="Hietalahti, Hannu (Nokia - FI/Oulu)" w:date="2022-02-17T21:01:00Z">
              <w:r w:rsidDel="00B90A9F">
                <w:rPr>
                  <w:noProof/>
                </w:rPr>
                <w:delText>, 5.4.11.8</w:delText>
              </w:r>
            </w:del>
          </w:p>
        </w:tc>
      </w:tr>
      <w:tr w:rsidR="007F13D6" w14:paraId="66AF05D0" w14:textId="77777777" w:rsidTr="006D543B">
        <w:tc>
          <w:tcPr>
            <w:tcW w:w="2694" w:type="dxa"/>
            <w:gridSpan w:val="2"/>
            <w:tcBorders>
              <w:left w:val="single" w:sz="4" w:space="0" w:color="auto"/>
            </w:tcBorders>
          </w:tcPr>
          <w:p w14:paraId="2F38B8C1"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2E149543" w14:textId="77777777" w:rsidR="007F13D6" w:rsidRDefault="007F13D6" w:rsidP="006D543B">
            <w:pPr>
              <w:pStyle w:val="CRCoverPage"/>
              <w:spacing w:after="0"/>
              <w:rPr>
                <w:noProof/>
                <w:sz w:val="8"/>
                <w:szCs w:val="8"/>
              </w:rPr>
            </w:pPr>
          </w:p>
        </w:tc>
      </w:tr>
      <w:tr w:rsidR="007F13D6" w14:paraId="5986B6BC" w14:textId="77777777" w:rsidTr="006D543B">
        <w:tc>
          <w:tcPr>
            <w:tcW w:w="2694" w:type="dxa"/>
            <w:gridSpan w:val="2"/>
            <w:tcBorders>
              <w:left w:val="single" w:sz="4" w:space="0" w:color="auto"/>
            </w:tcBorders>
          </w:tcPr>
          <w:p w14:paraId="637EF648" w14:textId="77777777" w:rsidR="007F13D6" w:rsidRDefault="007F13D6"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B181A" w14:textId="77777777" w:rsidR="007F13D6" w:rsidRDefault="007F13D6"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85F28" w14:textId="77777777" w:rsidR="007F13D6" w:rsidRDefault="007F13D6" w:rsidP="006D543B">
            <w:pPr>
              <w:pStyle w:val="CRCoverPage"/>
              <w:spacing w:after="0"/>
              <w:jc w:val="center"/>
              <w:rPr>
                <w:b/>
                <w:caps/>
                <w:noProof/>
              </w:rPr>
            </w:pPr>
            <w:r>
              <w:rPr>
                <w:b/>
                <w:caps/>
                <w:noProof/>
              </w:rPr>
              <w:t>N</w:t>
            </w:r>
          </w:p>
        </w:tc>
        <w:tc>
          <w:tcPr>
            <w:tcW w:w="2977" w:type="dxa"/>
            <w:gridSpan w:val="4"/>
          </w:tcPr>
          <w:p w14:paraId="5C8766D5" w14:textId="77777777" w:rsidR="007F13D6" w:rsidRDefault="007F13D6"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0E965" w14:textId="77777777" w:rsidR="007F13D6" w:rsidRDefault="007F13D6" w:rsidP="006D543B">
            <w:pPr>
              <w:pStyle w:val="CRCoverPage"/>
              <w:spacing w:after="0"/>
              <w:ind w:left="99"/>
              <w:rPr>
                <w:noProof/>
              </w:rPr>
            </w:pPr>
          </w:p>
        </w:tc>
      </w:tr>
      <w:tr w:rsidR="007F13D6" w14:paraId="28D57A0E" w14:textId="77777777" w:rsidTr="006D543B">
        <w:tc>
          <w:tcPr>
            <w:tcW w:w="2694" w:type="dxa"/>
            <w:gridSpan w:val="2"/>
            <w:tcBorders>
              <w:left w:val="single" w:sz="4" w:space="0" w:color="auto"/>
            </w:tcBorders>
          </w:tcPr>
          <w:p w14:paraId="201D2B7B" w14:textId="77777777" w:rsidR="007F13D6" w:rsidRDefault="007F13D6"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9D7B7"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4CA3" w14:textId="6C81D57C" w:rsidR="007F13D6" w:rsidRDefault="00224E61" w:rsidP="006D543B">
            <w:pPr>
              <w:pStyle w:val="CRCoverPage"/>
              <w:spacing w:after="0"/>
              <w:jc w:val="center"/>
              <w:rPr>
                <w:b/>
                <w:caps/>
                <w:noProof/>
              </w:rPr>
            </w:pPr>
            <w:r>
              <w:rPr>
                <w:b/>
                <w:caps/>
                <w:noProof/>
              </w:rPr>
              <w:t>X</w:t>
            </w:r>
          </w:p>
        </w:tc>
        <w:tc>
          <w:tcPr>
            <w:tcW w:w="2977" w:type="dxa"/>
            <w:gridSpan w:val="4"/>
          </w:tcPr>
          <w:p w14:paraId="6B09FC27" w14:textId="77777777" w:rsidR="007F13D6" w:rsidRDefault="007F13D6"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B5695" w14:textId="77777777" w:rsidR="007F13D6" w:rsidRDefault="007F13D6" w:rsidP="006D543B">
            <w:pPr>
              <w:pStyle w:val="CRCoverPage"/>
              <w:spacing w:after="0"/>
              <w:ind w:left="99"/>
              <w:rPr>
                <w:noProof/>
              </w:rPr>
            </w:pPr>
            <w:r>
              <w:rPr>
                <w:noProof/>
              </w:rPr>
              <w:t xml:space="preserve">TS/TR ... CR ... </w:t>
            </w:r>
          </w:p>
        </w:tc>
      </w:tr>
      <w:tr w:rsidR="007F13D6" w14:paraId="73DF737B" w14:textId="77777777" w:rsidTr="006D543B">
        <w:tc>
          <w:tcPr>
            <w:tcW w:w="2694" w:type="dxa"/>
            <w:gridSpan w:val="2"/>
            <w:tcBorders>
              <w:left w:val="single" w:sz="4" w:space="0" w:color="auto"/>
            </w:tcBorders>
          </w:tcPr>
          <w:p w14:paraId="20B84288" w14:textId="77777777" w:rsidR="007F13D6" w:rsidRDefault="007F13D6"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D0DE8"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774" w14:textId="4B114D26" w:rsidR="007F13D6" w:rsidRDefault="00224E61" w:rsidP="006D543B">
            <w:pPr>
              <w:pStyle w:val="CRCoverPage"/>
              <w:spacing w:after="0"/>
              <w:jc w:val="center"/>
              <w:rPr>
                <w:b/>
                <w:caps/>
                <w:noProof/>
              </w:rPr>
            </w:pPr>
            <w:r>
              <w:rPr>
                <w:b/>
                <w:caps/>
                <w:noProof/>
              </w:rPr>
              <w:t>X</w:t>
            </w:r>
          </w:p>
        </w:tc>
        <w:tc>
          <w:tcPr>
            <w:tcW w:w="2977" w:type="dxa"/>
            <w:gridSpan w:val="4"/>
          </w:tcPr>
          <w:p w14:paraId="716CB5BD" w14:textId="77777777" w:rsidR="007F13D6" w:rsidRDefault="007F13D6"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50360" w14:textId="77777777" w:rsidR="007F13D6" w:rsidRDefault="007F13D6" w:rsidP="006D543B">
            <w:pPr>
              <w:pStyle w:val="CRCoverPage"/>
              <w:spacing w:after="0"/>
              <w:ind w:left="99"/>
              <w:rPr>
                <w:noProof/>
              </w:rPr>
            </w:pPr>
            <w:r>
              <w:rPr>
                <w:noProof/>
              </w:rPr>
              <w:t xml:space="preserve">TS/TR ... CR ... </w:t>
            </w:r>
          </w:p>
        </w:tc>
      </w:tr>
      <w:tr w:rsidR="007F13D6" w14:paraId="6C1F40E1" w14:textId="77777777" w:rsidTr="006D543B">
        <w:tc>
          <w:tcPr>
            <w:tcW w:w="2694" w:type="dxa"/>
            <w:gridSpan w:val="2"/>
            <w:tcBorders>
              <w:left w:val="single" w:sz="4" w:space="0" w:color="auto"/>
            </w:tcBorders>
          </w:tcPr>
          <w:p w14:paraId="5E5E2E64" w14:textId="77777777" w:rsidR="007F13D6" w:rsidRDefault="007F13D6"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6A425"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3F5EA" w14:textId="71C98D08" w:rsidR="007F13D6" w:rsidRDefault="00224E61" w:rsidP="006D543B">
            <w:pPr>
              <w:pStyle w:val="CRCoverPage"/>
              <w:spacing w:after="0"/>
              <w:jc w:val="center"/>
              <w:rPr>
                <w:b/>
                <w:caps/>
                <w:noProof/>
              </w:rPr>
            </w:pPr>
            <w:r>
              <w:rPr>
                <w:b/>
                <w:caps/>
                <w:noProof/>
              </w:rPr>
              <w:t>X</w:t>
            </w:r>
          </w:p>
        </w:tc>
        <w:tc>
          <w:tcPr>
            <w:tcW w:w="2977" w:type="dxa"/>
            <w:gridSpan w:val="4"/>
          </w:tcPr>
          <w:p w14:paraId="7AADB6A5" w14:textId="77777777" w:rsidR="007F13D6" w:rsidRDefault="007F13D6"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4D153" w14:textId="77777777" w:rsidR="007F13D6" w:rsidRDefault="007F13D6" w:rsidP="006D543B">
            <w:pPr>
              <w:pStyle w:val="CRCoverPage"/>
              <w:spacing w:after="0"/>
              <w:ind w:left="99"/>
              <w:rPr>
                <w:noProof/>
              </w:rPr>
            </w:pPr>
            <w:r>
              <w:rPr>
                <w:noProof/>
              </w:rPr>
              <w:t xml:space="preserve">TS/TR ... CR ... </w:t>
            </w:r>
          </w:p>
        </w:tc>
      </w:tr>
      <w:tr w:rsidR="007F13D6" w14:paraId="32BC6317" w14:textId="77777777" w:rsidTr="006D543B">
        <w:tc>
          <w:tcPr>
            <w:tcW w:w="2694" w:type="dxa"/>
            <w:gridSpan w:val="2"/>
            <w:tcBorders>
              <w:left w:val="single" w:sz="4" w:space="0" w:color="auto"/>
            </w:tcBorders>
          </w:tcPr>
          <w:p w14:paraId="0608EEF4" w14:textId="77777777" w:rsidR="007F13D6" w:rsidRDefault="007F13D6" w:rsidP="006D543B">
            <w:pPr>
              <w:pStyle w:val="CRCoverPage"/>
              <w:spacing w:after="0"/>
              <w:rPr>
                <w:b/>
                <w:i/>
                <w:noProof/>
              </w:rPr>
            </w:pPr>
          </w:p>
        </w:tc>
        <w:tc>
          <w:tcPr>
            <w:tcW w:w="6946" w:type="dxa"/>
            <w:gridSpan w:val="9"/>
            <w:tcBorders>
              <w:right w:val="single" w:sz="4" w:space="0" w:color="auto"/>
            </w:tcBorders>
          </w:tcPr>
          <w:p w14:paraId="1FC3B9D2" w14:textId="77777777" w:rsidR="007F13D6" w:rsidRDefault="007F13D6" w:rsidP="006D543B">
            <w:pPr>
              <w:pStyle w:val="CRCoverPage"/>
              <w:spacing w:after="0"/>
              <w:rPr>
                <w:noProof/>
              </w:rPr>
            </w:pPr>
          </w:p>
        </w:tc>
      </w:tr>
      <w:tr w:rsidR="007F13D6" w14:paraId="573DF5B7" w14:textId="77777777" w:rsidTr="006D543B">
        <w:tc>
          <w:tcPr>
            <w:tcW w:w="2694" w:type="dxa"/>
            <w:gridSpan w:val="2"/>
            <w:tcBorders>
              <w:left w:val="single" w:sz="4" w:space="0" w:color="auto"/>
              <w:bottom w:val="single" w:sz="4" w:space="0" w:color="auto"/>
            </w:tcBorders>
          </w:tcPr>
          <w:p w14:paraId="00322CDF" w14:textId="77777777" w:rsidR="007F13D6" w:rsidRDefault="007F13D6"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0D61" w14:textId="77777777" w:rsidR="007F13D6" w:rsidRDefault="007F13D6" w:rsidP="006D543B">
            <w:pPr>
              <w:pStyle w:val="CRCoverPage"/>
              <w:spacing w:after="0"/>
              <w:ind w:left="100"/>
              <w:rPr>
                <w:noProof/>
              </w:rPr>
            </w:pPr>
          </w:p>
        </w:tc>
      </w:tr>
      <w:tr w:rsidR="007F13D6" w:rsidRPr="008863B9" w14:paraId="40FE6B42" w14:textId="77777777" w:rsidTr="006D543B">
        <w:tc>
          <w:tcPr>
            <w:tcW w:w="2694" w:type="dxa"/>
            <w:gridSpan w:val="2"/>
            <w:tcBorders>
              <w:top w:val="single" w:sz="4" w:space="0" w:color="auto"/>
              <w:bottom w:val="single" w:sz="4" w:space="0" w:color="auto"/>
            </w:tcBorders>
          </w:tcPr>
          <w:p w14:paraId="7F084D89" w14:textId="77777777" w:rsidR="007F13D6" w:rsidRPr="008863B9" w:rsidRDefault="007F13D6"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37BB9" w14:textId="77777777" w:rsidR="007F13D6" w:rsidRPr="008863B9" w:rsidRDefault="007F13D6" w:rsidP="006D543B">
            <w:pPr>
              <w:pStyle w:val="CRCoverPage"/>
              <w:spacing w:after="0"/>
              <w:ind w:left="100"/>
              <w:rPr>
                <w:noProof/>
                <w:sz w:val="8"/>
                <w:szCs w:val="8"/>
              </w:rPr>
            </w:pPr>
          </w:p>
        </w:tc>
      </w:tr>
      <w:tr w:rsidR="007F13D6" w14:paraId="42DC9F3F" w14:textId="77777777" w:rsidTr="006D543B">
        <w:tc>
          <w:tcPr>
            <w:tcW w:w="2694" w:type="dxa"/>
            <w:gridSpan w:val="2"/>
            <w:tcBorders>
              <w:top w:val="single" w:sz="4" w:space="0" w:color="auto"/>
              <w:left w:val="single" w:sz="4" w:space="0" w:color="auto"/>
              <w:bottom w:val="single" w:sz="4" w:space="0" w:color="auto"/>
            </w:tcBorders>
          </w:tcPr>
          <w:p w14:paraId="7B6590F9" w14:textId="77777777" w:rsidR="007F13D6" w:rsidRDefault="007F13D6"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7A409" w14:textId="77777777" w:rsidR="007F13D6" w:rsidRDefault="007F13D6" w:rsidP="006D543B">
            <w:pPr>
              <w:pStyle w:val="CRCoverPage"/>
              <w:spacing w:after="0"/>
              <w:ind w:left="100"/>
              <w:rPr>
                <w:noProof/>
              </w:rPr>
            </w:pPr>
          </w:p>
        </w:tc>
      </w:tr>
    </w:tbl>
    <w:p w14:paraId="24D613A6" w14:textId="77777777" w:rsidR="007F13D6" w:rsidRDefault="007F13D6" w:rsidP="007F13D6">
      <w:pPr>
        <w:pStyle w:val="CRCoverPage"/>
        <w:spacing w:after="0"/>
        <w:rPr>
          <w:noProof/>
          <w:sz w:val="8"/>
          <w:szCs w:val="8"/>
        </w:rPr>
      </w:pPr>
    </w:p>
    <w:p w14:paraId="43BC9707" w14:textId="77777777" w:rsidR="007F13D6" w:rsidRDefault="007F13D6" w:rsidP="007F13D6">
      <w:pPr>
        <w:rPr>
          <w:noProof/>
        </w:rPr>
        <w:sectPr w:rsidR="007F13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4EF43D" w14:textId="7189E1C7" w:rsidR="002B7AD5" w:rsidRPr="002B7AD5" w:rsidRDefault="002B7AD5" w:rsidP="002B7AD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9" w:name="tableOfContents"/>
      <w:bookmarkStart w:id="10" w:name="_Toc91148202"/>
      <w:bookmarkStart w:id="11" w:name="_Toc20149754"/>
      <w:bookmarkStart w:id="12" w:name="_Toc27846546"/>
      <w:bookmarkStart w:id="13" w:name="_Toc36187671"/>
      <w:bookmarkStart w:id="14" w:name="_Toc45183575"/>
      <w:bookmarkStart w:id="15" w:name="_Toc47342417"/>
      <w:bookmarkStart w:id="16" w:name="_Toc51769117"/>
      <w:bookmarkEnd w:id="9"/>
      <w:r w:rsidRPr="002B7AD5">
        <w:rPr>
          <w:color w:val="FFFFFF"/>
        </w:rPr>
        <w:lastRenderedPageBreak/>
        <w:t xml:space="preserve">**** </w:t>
      </w:r>
      <w:r>
        <w:rPr>
          <w:color w:val="FFFFFF"/>
        </w:rPr>
        <w:t xml:space="preserve">FIRST </w:t>
      </w:r>
      <w:r w:rsidRPr="002B7AD5">
        <w:rPr>
          <w:color w:val="FFFFFF"/>
        </w:rPr>
        <w:t>CHANGE ****</w:t>
      </w:r>
    </w:p>
    <w:p w14:paraId="41CF30F3" w14:textId="3B778F60" w:rsidR="00CB6EDC" w:rsidRDefault="00CB6EDC" w:rsidP="002B7AD5">
      <w:pPr>
        <w:pStyle w:val="Heading4"/>
      </w:pPr>
      <w:r>
        <w:t>5.4.11.7</w:t>
      </w:r>
      <w:r>
        <w:tab/>
        <w:t>Tracking Area handling for NR satellite access</w:t>
      </w:r>
      <w:bookmarkEnd w:id="10"/>
    </w:p>
    <w:p w14:paraId="5CFA8C18" w14:textId="526C517C" w:rsidR="00CB6EDC" w:rsidRDefault="00CB6EDC" w:rsidP="00461850">
      <w:pPr>
        <w:pStyle w:val="EditorsNote"/>
      </w:pPr>
      <w:r>
        <w:t>Editor's note:</w:t>
      </w:r>
      <w:r>
        <w:tab/>
        <w:t>References to RAN TSs are needed after RAN WGs have further progressed their work on TA handling in NTN.</w:t>
      </w:r>
    </w:p>
    <w:p w14:paraId="5A8235B3" w14:textId="4CF3C4C9" w:rsidR="00CB6EDC" w:rsidRDefault="00CB6EDC" w:rsidP="00CB6EDC">
      <w:r>
        <w:t xml:space="preserve">In the case of NR satellite access with moving cells, </w:t>
      </w:r>
      <w:proofErr w:type="gramStart"/>
      <w:r>
        <w:t>in order to</w:t>
      </w:r>
      <w:proofErr w:type="gramEnd"/>
      <w:r>
        <w:t xml:space="preserve"> ensure that each TA is </w:t>
      </w:r>
      <w:del w:id="17" w:author="MediaTek Inc." w:date="2022-01-12T17:59:00Z">
        <w:r w:rsidDel="002F15B7">
          <w:delText>earth</w:delText>
        </w:r>
      </w:del>
      <w:ins w:id="18" w:author="MediaTek Inc." w:date="2022-01-12T17:59:00Z">
        <w:r w:rsidR="002F15B7">
          <w:t>Earth</w:t>
        </w:r>
      </w:ins>
      <w:r>
        <w:t xml:space="preserve">-stationary even if the radio cells are moving across the </w:t>
      </w:r>
      <w:del w:id="19" w:author="MediaTek Inc." w:date="2022-01-12T17:59:00Z">
        <w:r w:rsidDel="002F15B7">
          <w:delText xml:space="preserve">earth's </w:delText>
        </w:r>
      </w:del>
      <w:ins w:id="20" w:author="MediaTek Inc." w:date="2022-01-12T17:59:00Z">
        <w:r w:rsidR="002F15B7">
          <w:t xml:space="preserve">Earth's </w:t>
        </w:r>
      </w:ins>
      <w:r>
        <w:t>surface, the NG-RAN may change the TAC values that are broadcast in a cell's system information as the cell moves, as described in TS 38.331 [28].</w:t>
      </w:r>
    </w:p>
    <w:p w14:paraId="75572D52" w14:textId="7BE4447B" w:rsidR="00CB6EDC" w:rsidRDefault="00CB6EDC" w:rsidP="00CB6EDC">
      <w:r>
        <w:t xml:space="preserve">NG-RAN may broadcast </w:t>
      </w:r>
      <w:ins w:id="21" w:author="MediaTek Inc." w:date="2022-01-12T17:49:00Z">
        <w:r w:rsidR="002F15B7">
          <w:t xml:space="preserve">in a cell </w:t>
        </w:r>
      </w:ins>
      <w:r>
        <w:t xml:space="preserve">a single TAC per PLMN </w:t>
      </w:r>
      <w:del w:id="22" w:author="MediaTek Inc." w:date="2022-01-12T17:49:00Z">
        <w:r w:rsidDel="002F15B7">
          <w:delText xml:space="preserve">and cell </w:delText>
        </w:r>
      </w:del>
      <w:r>
        <w:t xml:space="preserve">and change that TAC value as the cell moves. Alternatively, the NG-RAN may broadcast </w:t>
      </w:r>
      <w:ins w:id="23" w:author="MediaTek Inc." w:date="2022-01-12T17:49:00Z">
        <w:r w:rsidR="002F15B7">
          <w:t xml:space="preserve">in a cell </w:t>
        </w:r>
      </w:ins>
      <w:r>
        <w:t>more than one TAC for a PLMN and add or remove TAC values as the cell moves. The NG-RAN provides either the single broadcast TAI or all broadcast TAIs to the AMF as part of the ULI, whenever the ULI is included in the NGAP message as described in TS 38.413 [34]. The NG-RAN indicates, if known, also the TAI where the UE is geographically located.</w:t>
      </w:r>
    </w:p>
    <w:p w14:paraId="30E2986C" w14:textId="77777777" w:rsidR="00CB6EDC" w:rsidRDefault="00CB6EDC" w:rsidP="00461850">
      <w:pPr>
        <w:pStyle w:val="NO"/>
      </w:pPr>
      <w:r>
        <w:t>NOTE:</w:t>
      </w:r>
      <w:r>
        <w:tab/>
        <w:t>The AMF may take the TAI where the UE is geographically located into account to generate a suitable Registration Area for the UE.</w:t>
      </w:r>
    </w:p>
    <w:p w14:paraId="1CE47B32" w14:textId="3B74B7C1" w:rsidR="002F15B7" w:rsidRPr="002F15B7" w:rsidRDefault="002F15B7" w:rsidP="002F15B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F15B7">
        <w:rPr>
          <w:color w:val="FFFFFF"/>
        </w:rPr>
        <w:t>****</w:t>
      </w:r>
      <w:r>
        <w:rPr>
          <w:color w:val="FFFFFF"/>
        </w:rPr>
        <w:t xml:space="preserve">END OF </w:t>
      </w:r>
      <w:r w:rsidRPr="002F15B7">
        <w:rPr>
          <w:color w:val="FFFFFF"/>
        </w:rPr>
        <w:t>CHANGE</w:t>
      </w:r>
      <w:r>
        <w:rPr>
          <w:color w:val="FFFFFF"/>
        </w:rPr>
        <w:t>S</w:t>
      </w:r>
      <w:r w:rsidRPr="002F15B7">
        <w:rPr>
          <w:color w:val="FFFFFF"/>
        </w:rPr>
        <w:t xml:space="preserve"> ****</w:t>
      </w:r>
      <w:bookmarkEnd w:id="11"/>
      <w:bookmarkEnd w:id="12"/>
      <w:bookmarkEnd w:id="13"/>
      <w:bookmarkEnd w:id="14"/>
      <w:bookmarkEnd w:id="15"/>
      <w:bookmarkEnd w:id="16"/>
    </w:p>
    <w:sectPr w:rsidR="002F15B7" w:rsidRPr="002F15B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John MEREDITH" w:date="2020-02-03T09:35:00Z" w:initials="JMM">
    <w:p w14:paraId="34FACB93" w14:textId="77777777" w:rsidR="007F13D6" w:rsidRDefault="007F13D6" w:rsidP="007F13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FACB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ACB93" w16cid:durableId="25B935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46704" w14:textId="77777777" w:rsidR="00534129" w:rsidRDefault="00534129">
      <w:r>
        <w:separator/>
      </w:r>
    </w:p>
  </w:endnote>
  <w:endnote w:type="continuationSeparator" w:id="0">
    <w:p w14:paraId="11B10E54" w14:textId="77777777" w:rsidR="00534129" w:rsidRDefault="0053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D13D6" w14:textId="77777777" w:rsidR="00B90A9F" w:rsidRDefault="00B90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FBA5A" w14:textId="77777777" w:rsidR="00B90A9F" w:rsidRDefault="00B90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458BA" w14:textId="77777777" w:rsidR="00B90A9F" w:rsidRDefault="00B90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2F15B7" w:rsidRDefault="002F15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C0696" w14:textId="77777777" w:rsidR="00534129" w:rsidRDefault="00534129">
      <w:r>
        <w:separator/>
      </w:r>
    </w:p>
  </w:footnote>
  <w:footnote w:type="continuationSeparator" w:id="0">
    <w:p w14:paraId="435D353E" w14:textId="77777777" w:rsidR="00534129" w:rsidRDefault="0053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8CB0" w14:textId="77777777" w:rsidR="007F13D6" w:rsidRDefault="007F1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46BE8" w14:textId="77777777" w:rsidR="00B90A9F" w:rsidRDefault="00B90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7ADCD" w14:textId="77777777" w:rsidR="00B90A9F" w:rsidRDefault="00B90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6A36BAF" w:rsidR="002F15B7" w:rsidRDefault="002F1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8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2F15B7" w:rsidRDefault="002F1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4DF">
      <w:rPr>
        <w:rFonts w:ascii="Arial" w:hAnsi="Arial" w:cs="Arial"/>
        <w:b/>
        <w:noProof/>
        <w:sz w:val="18"/>
        <w:szCs w:val="18"/>
      </w:rPr>
      <w:t>2</w:t>
    </w:r>
    <w:r>
      <w:rPr>
        <w:rFonts w:ascii="Arial" w:hAnsi="Arial" w:cs="Arial"/>
        <w:b/>
        <w:sz w:val="18"/>
        <w:szCs w:val="18"/>
      </w:rPr>
      <w:fldChar w:fldCharType="end"/>
    </w:r>
  </w:p>
  <w:p w14:paraId="09353812" w14:textId="12BDB22E" w:rsidR="002F15B7" w:rsidRDefault="002F1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8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2F15B7" w:rsidRDefault="002F1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348C9"/>
    <w:rsid w:val="00040095"/>
    <w:rsid w:val="00051834"/>
    <w:rsid w:val="00054A22"/>
    <w:rsid w:val="00055D0B"/>
    <w:rsid w:val="00062023"/>
    <w:rsid w:val="000655A6"/>
    <w:rsid w:val="00080512"/>
    <w:rsid w:val="000B0426"/>
    <w:rsid w:val="000C47C3"/>
    <w:rsid w:val="000D58AB"/>
    <w:rsid w:val="000E35F2"/>
    <w:rsid w:val="000F5D21"/>
    <w:rsid w:val="0010039C"/>
    <w:rsid w:val="00112E2C"/>
    <w:rsid w:val="00116F53"/>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4E61"/>
    <w:rsid w:val="00227007"/>
    <w:rsid w:val="002347A2"/>
    <w:rsid w:val="002675F0"/>
    <w:rsid w:val="00283ED6"/>
    <w:rsid w:val="00296EC9"/>
    <w:rsid w:val="002B6339"/>
    <w:rsid w:val="002B7AD5"/>
    <w:rsid w:val="002D6443"/>
    <w:rsid w:val="002D6B6E"/>
    <w:rsid w:val="002E00EE"/>
    <w:rsid w:val="002F15B7"/>
    <w:rsid w:val="003172DC"/>
    <w:rsid w:val="00323277"/>
    <w:rsid w:val="0035462D"/>
    <w:rsid w:val="00366291"/>
    <w:rsid w:val="003765B8"/>
    <w:rsid w:val="0039531F"/>
    <w:rsid w:val="003A2901"/>
    <w:rsid w:val="003A48EC"/>
    <w:rsid w:val="003B4D25"/>
    <w:rsid w:val="003B51EA"/>
    <w:rsid w:val="003C3971"/>
    <w:rsid w:val="00405088"/>
    <w:rsid w:val="00412DC3"/>
    <w:rsid w:val="00423334"/>
    <w:rsid w:val="00426DE4"/>
    <w:rsid w:val="004345EC"/>
    <w:rsid w:val="00443CF9"/>
    <w:rsid w:val="00461850"/>
    <w:rsid w:val="00465515"/>
    <w:rsid w:val="0047310D"/>
    <w:rsid w:val="0047544D"/>
    <w:rsid w:val="004D3578"/>
    <w:rsid w:val="004E213A"/>
    <w:rsid w:val="004E7C02"/>
    <w:rsid w:val="004F0988"/>
    <w:rsid w:val="004F3340"/>
    <w:rsid w:val="0052001B"/>
    <w:rsid w:val="0053150F"/>
    <w:rsid w:val="0053388B"/>
    <w:rsid w:val="00534129"/>
    <w:rsid w:val="00535773"/>
    <w:rsid w:val="00543E6C"/>
    <w:rsid w:val="005457D5"/>
    <w:rsid w:val="00552FA2"/>
    <w:rsid w:val="00562E84"/>
    <w:rsid w:val="00565087"/>
    <w:rsid w:val="00570265"/>
    <w:rsid w:val="00571A57"/>
    <w:rsid w:val="00597B11"/>
    <w:rsid w:val="005A4F69"/>
    <w:rsid w:val="005D2E01"/>
    <w:rsid w:val="005D7526"/>
    <w:rsid w:val="005E258C"/>
    <w:rsid w:val="005E4BB2"/>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6711C"/>
    <w:rsid w:val="00774DA4"/>
    <w:rsid w:val="00781F0F"/>
    <w:rsid w:val="007822A4"/>
    <w:rsid w:val="007918F2"/>
    <w:rsid w:val="007B3699"/>
    <w:rsid w:val="007B600E"/>
    <w:rsid w:val="007C0A9B"/>
    <w:rsid w:val="007C344D"/>
    <w:rsid w:val="007F0F4A"/>
    <w:rsid w:val="007F13D6"/>
    <w:rsid w:val="008028A4"/>
    <w:rsid w:val="00821D9E"/>
    <w:rsid w:val="00824EE1"/>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2B5B"/>
    <w:rsid w:val="00B04F2B"/>
    <w:rsid w:val="00B15449"/>
    <w:rsid w:val="00B37A78"/>
    <w:rsid w:val="00B90A9F"/>
    <w:rsid w:val="00B93086"/>
    <w:rsid w:val="00B93E3D"/>
    <w:rsid w:val="00B96062"/>
    <w:rsid w:val="00BA19ED"/>
    <w:rsid w:val="00BA212C"/>
    <w:rsid w:val="00BA4B8D"/>
    <w:rsid w:val="00BB2064"/>
    <w:rsid w:val="00BC0F7D"/>
    <w:rsid w:val="00BD1AAC"/>
    <w:rsid w:val="00BD3ADB"/>
    <w:rsid w:val="00BD7D31"/>
    <w:rsid w:val="00BE3255"/>
    <w:rsid w:val="00BF128E"/>
    <w:rsid w:val="00C05113"/>
    <w:rsid w:val="00C074DD"/>
    <w:rsid w:val="00C144DF"/>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26383"/>
    <w:rsid w:val="00D40151"/>
    <w:rsid w:val="00D52D28"/>
    <w:rsid w:val="00D57972"/>
    <w:rsid w:val="00D602DF"/>
    <w:rsid w:val="00D605D3"/>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919AC"/>
    <w:rsid w:val="00EA15B0"/>
    <w:rsid w:val="00EA5EA7"/>
    <w:rsid w:val="00EC4A25"/>
    <w:rsid w:val="00EC761C"/>
    <w:rsid w:val="00ED0998"/>
    <w:rsid w:val="00EE6BB1"/>
    <w:rsid w:val="00F00626"/>
    <w:rsid w:val="00F025A2"/>
    <w:rsid w:val="00F04712"/>
    <w:rsid w:val="00F13360"/>
    <w:rsid w:val="00F22EC7"/>
    <w:rsid w:val="00F325C8"/>
    <w:rsid w:val="00F653B8"/>
    <w:rsid w:val="00F8101C"/>
    <w:rsid w:val="00F84AAF"/>
    <w:rsid w:val="00F9008D"/>
    <w:rsid w:val="00F92505"/>
    <w:rsid w:val="00FA08B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F13D6"/>
    <w:pPr>
      <w:spacing w:after="120"/>
    </w:pPr>
    <w:rPr>
      <w:rFonts w:ascii="Arial" w:hAnsi="Arial"/>
      <w:lang w:eastAsia="en-US"/>
    </w:rPr>
  </w:style>
  <w:style w:type="character" w:styleId="CommentReference">
    <w:name w:val="annotation reference"/>
    <w:rsid w:val="007F13D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2C01-CC55-49B0-B6C5-CE441AF7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352</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5</cp:revision>
  <cp:lastPrinted>2019-02-25T14:05:00Z</cp:lastPrinted>
  <dcterms:created xsi:type="dcterms:W3CDTF">2022-02-17T19:03:00Z</dcterms:created>
  <dcterms:modified xsi:type="dcterms:W3CDTF">2022-02-22T09:08:00Z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